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15C8770F" w:rsidR="00B4478E" w:rsidRDefault="00B4478E" w:rsidP="00B4478E">
      <w:pPr>
        <w:pStyle w:val="CRCoverPage"/>
        <w:tabs>
          <w:tab w:val="right" w:pos="9639"/>
        </w:tabs>
        <w:spacing w:after="0"/>
        <w:rPr>
          <w:b/>
          <w:noProof/>
          <w:sz w:val="24"/>
        </w:rPr>
      </w:pPr>
      <w:r>
        <w:rPr>
          <w:b/>
          <w:noProof/>
          <w:sz w:val="24"/>
        </w:rPr>
        <w:t>3GPP TSG-SA WG6 Meeting #5</w:t>
      </w:r>
      <w:r w:rsidR="00A6498A">
        <w:rPr>
          <w:b/>
          <w:noProof/>
          <w:sz w:val="24"/>
        </w:rPr>
        <w:t>7</w:t>
      </w:r>
      <w:r>
        <w:rPr>
          <w:b/>
          <w:noProof/>
          <w:sz w:val="24"/>
        </w:rPr>
        <w:tab/>
        <w:t>S6-2</w:t>
      </w:r>
      <w:r w:rsidR="00E54524">
        <w:rPr>
          <w:b/>
          <w:noProof/>
          <w:sz w:val="24"/>
        </w:rPr>
        <w:t>3</w:t>
      </w:r>
      <w:r w:rsidR="0080218F">
        <w:rPr>
          <w:b/>
          <w:noProof/>
          <w:sz w:val="24"/>
        </w:rPr>
        <w:t>3120</w:t>
      </w:r>
    </w:p>
    <w:p w14:paraId="1EB2E693" w14:textId="5C3834E4" w:rsidR="00F14D14" w:rsidRDefault="007948BC" w:rsidP="00F14D14">
      <w:pPr>
        <w:pStyle w:val="CRCoverPage"/>
        <w:tabs>
          <w:tab w:val="right" w:pos="9639"/>
        </w:tabs>
        <w:spacing w:after="0"/>
        <w:rPr>
          <w:b/>
          <w:noProof/>
          <w:sz w:val="24"/>
        </w:rPr>
      </w:pPr>
      <w:r>
        <w:rPr>
          <w:b/>
          <w:noProof/>
          <w:sz w:val="22"/>
          <w:szCs w:val="22"/>
        </w:rPr>
        <w:t>Xiamen, China</w:t>
      </w:r>
      <w:r w:rsidR="00280AAE">
        <w:rPr>
          <w:b/>
          <w:noProof/>
          <w:sz w:val="22"/>
          <w:szCs w:val="22"/>
        </w:rPr>
        <w:t xml:space="preserve"> </w:t>
      </w:r>
      <w:r>
        <w:rPr>
          <w:b/>
          <w:noProof/>
          <w:sz w:val="22"/>
          <w:szCs w:val="22"/>
        </w:rPr>
        <w:t>9</w:t>
      </w:r>
      <w:r w:rsidR="00B066AA" w:rsidRPr="00B066AA">
        <w:rPr>
          <w:b/>
          <w:noProof/>
          <w:sz w:val="22"/>
          <w:szCs w:val="22"/>
          <w:vertAlign w:val="superscript"/>
        </w:rPr>
        <w:t>t</w:t>
      </w:r>
      <w:r>
        <w:rPr>
          <w:b/>
          <w:noProof/>
          <w:sz w:val="22"/>
          <w:szCs w:val="22"/>
          <w:vertAlign w:val="superscript"/>
        </w:rPr>
        <w: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80218F">
        <w:rPr>
          <w:b/>
          <w:noProof/>
          <w:sz w:val="24"/>
        </w:rPr>
        <w:t>2862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676561" w:rsidR="001E41F3" w:rsidRPr="00410371" w:rsidRDefault="002E19C1" w:rsidP="00E13F3D">
            <w:pPr>
              <w:pStyle w:val="CRCoverPage"/>
              <w:spacing w:after="0"/>
              <w:jc w:val="right"/>
              <w:rPr>
                <w:b/>
                <w:noProof/>
                <w:sz w:val="28"/>
              </w:rPr>
            </w:pPr>
            <w:r>
              <w:fldChar w:fldCharType="begin"/>
            </w:r>
            <w:r>
              <w:instrText xml:space="preserve"> DOCPROPERTY  Spec#  \* MERGEFORMAT </w:instrText>
            </w:r>
            <w:r>
              <w:fldChar w:fldCharType="separate"/>
            </w:r>
            <w:r w:rsidR="00A6498A">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A1C798" w:rsidR="001E41F3" w:rsidRPr="00410371" w:rsidRDefault="002E19C1" w:rsidP="00547111">
            <w:pPr>
              <w:pStyle w:val="CRCoverPage"/>
              <w:spacing w:after="0"/>
              <w:rPr>
                <w:noProof/>
              </w:rPr>
            </w:pPr>
            <w:r>
              <w:fldChar w:fldCharType="begin"/>
            </w:r>
            <w:r>
              <w:instrText xml:space="preserve"> DOCPROPERTY  Cr#  \* MERGEFORMAT </w:instrText>
            </w:r>
            <w:r>
              <w:fldChar w:fldCharType="separate"/>
            </w:r>
            <w:r w:rsidR="0002026B">
              <w:rPr>
                <w:b/>
                <w:noProof/>
                <w:sz w:val="28"/>
              </w:rPr>
              <w:t>0428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F533B6" w:rsidR="001E41F3" w:rsidRPr="00410371" w:rsidRDefault="0080218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082C2" w:rsidR="001E41F3" w:rsidRPr="00410371" w:rsidRDefault="002E19C1">
            <w:pPr>
              <w:pStyle w:val="CRCoverPage"/>
              <w:spacing w:after="0"/>
              <w:jc w:val="center"/>
              <w:rPr>
                <w:noProof/>
                <w:sz w:val="28"/>
              </w:rPr>
            </w:pPr>
            <w:r>
              <w:fldChar w:fldCharType="begin"/>
            </w:r>
            <w:r>
              <w:instrText xml:space="preserve"> DOCPROPERTY  Version  \* MERGEFORMAT </w:instrText>
            </w:r>
            <w:r>
              <w:fldChar w:fldCharType="separate"/>
            </w:r>
            <w:r w:rsidR="00150FD4">
              <w:rPr>
                <w:b/>
                <w:noProof/>
                <w:sz w:val="28"/>
              </w:rPr>
              <w:t>19.0.</w:t>
            </w:r>
            <w:r w:rsidR="00E9743A">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B5A45A" w:rsidR="00F25D98" w:rsidRDefault="00B45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6EF03B" w:rsidR="00F25D98" w:rsidRDefault="00B452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1ED39" w:rsidR="001E41F3" w:rsidRDefault="002E19C1">
            <w:pPr>
              <w:pStyle w:val="CRCoverPage"/>
              <w:spacing w:after="0"/>
              <w:ind w:left="100"/>
              <w:rPr>
                <w:noProof/>
              </w:rPr>
            </w:pPr>
            <w:r>
              <w:fldChar w:fldCharType="begin"/>
            </w:r>
            <w:r>
              <w:instrText xml:space="preserve"> DOCPROPERTY  CrTitle  \* MERGEFORMAT </w:instrText>
            </w:r>
            <w:r>
              <w:fldChar w:fldCharType="separate"/>
            </w:r>
            <w:r w:rsidR="00C61DCF">
              <w:t>Migration I</w:t>
            </w:r>
            <w:r w:rsidR="00A6498A">
              <w:t xml:space="preserve">ssue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E1B934" w:rsidR="001E41F3" w:rsidRDefault="002E19C1">
            <w:pPr>
              <w:pStyle w:val="CRCoverPage"/>
              <w:spacing w:after="0"/>
              <w:ind w:left="100"/>
              <w:rPr>
                <w:noProof/>
              </w:rPr>
            </w:pPr>
            <w:r>
              <w:fldChar w:fldCharType="begin"/>
            </w:r>
            <w:r>
              <w:instrText xml:space="preserve"> DOCPROPERTY  SourceIfWg  \* MERGEFORMAT </w:instrText>
            </w:r>
            <w:r>
              <w:fldChar w:fldCharType="separate"/>
            </w:r>
            <w:r w:rsidR="00A6498A">
              <w:rPr>
                <w:noProof/>
              </w:rPr>
              <w:t>BDBOS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721FD0" w:rsidR="001E41F3" w:rsidRDefault="002E19C1"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A6498A">
              <w:rPr>
                <w:noProof/>
              </w:rPr>
              <w:t>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E6ED59" w:rsidR="001E41F3" w:rsidRDefault="002E19C1">
            <w:pPr>
              <w:pStyle w:val="CRCoverPage"/>
              <w:spacing w:after="0"/>
              <w:ind w:left="100"/>
              <w:rPr>
                <w:noProof/>
              </w:rPr>
            </w:pPr>
            <w:r>
              <w:fldChar w:fldCharType="begin"/>
            </w:r>
            <w:r>
              <w:instrText xml:space="preserve"> DOCPROPERTY  RelatedWis  \* MERGEFORMAT </w:instrText>
            </w:r>
            <w:r>
              <w:fldChar w:fldCharType="separate"/>
            </w:r>
            <w:r w:rsidR="00A6498A">
              <w:rPr>
                <w:noProof/>
              </w:rPr>
              <w:t>enhMC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251D8C" w:rsidR="001E41F3" w:rsidRDefault="002E19C1" w:rsidP="00A6498A">
            <w:pPr>
              <w:pStyle w:val="CRCoverPage"/>
              <w:spacing w:after="0"/>
              <w:ind w:left="100"/>
            </w:pPr>
            <w:r>
              <w:fldChar w:fldCharType="begin"/>
            </w:r>
            <w:r>
              <w:instrText xml:space="preserve"> DOCPROPERTY  ResDate  \* MERGEFORMAT </w:instrText>
            </w:r>
            <w:r>
              <w:fldChar w:fldCharType="separate"/>
            </w:r>
            <w:r w:rsidR="00A6498A">
              <w:rPr>
                <w:noProof/>
              </w:rPr>
              <w:t>2023-10-02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529982" w:rsidR="001E41F3" w:rsidRDefault="002E19C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803AF" w:rsidR="001E41F3" w:rsidRDefault="002E19C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06E89">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AF1B9F" w14:textId="5774777A" w:rsidR="00B56BF6" w:rsidRDefault="001C5CD7" w:rsidP="00B56BF6">
            <w:pPr>
              <w:pStyle w:val="CRCoverPage"/>
              <w:spacing w:after="0"/>
              <w:rPr>
                <w:noProof/>
              </w:rPr>
            </w:pPr>
            <w:bookmarkStart w:id="1" w:name="_Hlk146526138"/>
            <w:r>
              <w:rPr>
                <w:noProof/>
              </w:rPr>
              <w:t xml:space="preserve">The state of an </w:t>
            </w:r>
            <w:r w:rsidR="003F3DC2">
              <w:rPr>
                <w:noProof/>
              </w:rPr>
              <w:t xml:space="preserve">migrating </w:t>
            </w:r>
            <w:r>
              <w:rPr>
                <w:noProof/>
              </w:rPr>
              <w:t>MC service user in a partner MC system needs to be defined</w:t>
            </w:r>
            <w:r w:rsidR="008C5001">
              <w:rPr>
                <w:noProof/>
              </w:rPr>
              <w:t>,</w:t>
            </w:r>
            <w:r>
              <w:rPr>
                <w:noProof/>
              </w:rPr>
              <w:t xml:space="preserve"> </w:t>
            </w:r>
            <w:r w:rsidR="008C5001">
              <w:rPr>
                <w:noProof/>
              </w:rPr>
              <w:t>i</w:t>
            </w:r>
            <w:r w:rsidR="00B56BF6">
              <w:rPr>
                <w:noProof/>
              </w:rPr>
              <w:t xml:space="preserve">n case </w:t>
            </w:r>
            <w:r w:rsidR="00E3331D">
              <w:rPr>
                <w:noProof/>
              </w:rPr>
              <w:t>of an error condition</w:t>
            </w:r>
            <w:r w:rsidR="008C5001">
              <w:rPr>
                <w:noProof/>
              </w:rPr>
              <w:t>,</w:t>
            </w:r>
            <w:r w:rsidR="00E3331D">
              <w:rPr>
                <w:noProof/>
              </w:rPr>
              <w:t xml:space="preserve"> </w:t>
            </w:r>
            <w:bookmarkStart w:id="2" w:name="_Hlk146885505"/>
            <w:r w:rsidR="008C5001">
              <w:rPr>
                <w:noProof/>
              </w:rPr>
              <w:t xml:space="preserve">e.g. due to network </w:t>
            </w:r>
            <w:bookmarkEnd w:id="2"/>
            <w:r w:rsidR="008C5001">
              <w:rPr>
                <w:noProof/>
              </w:rPr>
              <w:t>connection issues,</w:t>
            </w:r>
            <w:r w:rsidR="00B56BF6">
              <w:rPr>
                <w:noProof/>
              </w:rPr>
              <w:t xml:space="preserve"> TS 23.280, clause </w:t>
            </w:r>
            <w:r w:rsidR="003F3DC2">
              <w:rPr>
                <w:noProof/>
              </w:rPr>
              <w:t>5.2.9</w:t>
            </w:r>
            <w:r w:rsidR="00B56BF6">
              <w:rPr>
                <w:noProof/>
              </w:rPr>
              <w:t>.</w:t>
            </w:r>
          </w:p>
          <w:p w14:paraId="7040E15D" w14:textId="77777777" w:rsidR="00A44299" w:rsidRPr="002C28AD" w:rsidRDefault="00A44299" w:rsidP="00B56BF6">
            <w:pPr>
              <w:pStyle w:val="CRCoverPage"/>
              <w:spacing w:after="0"/>
              <w:rPr>
                <w:noProof/>
                <w:sz w:val="16"/>
              </w:rPr>
            </w:pPr>
          </w:p>
          <w:p w14:paraId="1948A59C" w14:textId="07E2BF49" w:rsidR="00B56BF6" w:rsidRDefault="000D01D3" w:rsidP="00B56BF6">
            <w:pPr>
              <w:pStyle w:val="CRCoverPage"/>
              <w:spacing w:after="0"/>
              <w:rPr>
                <w:noProof/>
              </w:rPr>
            </w:pPr>
            <w:r>
              <w:rPr>
                <w:noProof/>
              </w:rPr>
              <w:t>(</w:t>
            </w:r>
            <w:r w:rsidR="00A00BF2">
              <w:rPr>
                <w:noProof/>
              </w:rPr>
              <w:t xml:space="preserve">Error handling is not part of </w:t>
            </w:r>
            <w:r w:rsidR="00B56BF6">
              <w:rPr>
                <w:noProof/>
              </w:rPr>
              <w:t xml:space="preserve">SA6 </w:t>
            </w:r>
            <w:r w:rsidR="00A00BF2">
              <w:rPr>
                <w:noProof/>
              </w:rPr>
              <w:t xml:space="preserve">work </w:t>
            </w:r>
            <w:r w:rsidR="00B57281">
              <w:rPr>
                <w:noProof/>
              </w:rPr>
              <w:t>and is</w:t>
            </w:r>
            <w:r w:rsidR="00B56BF6">
              <w:rPr>
                <w:noProof/>
              </w:rPr>
              <w:t xml:space="preserve"> out of scope of this CR.</w:t>
            </w:r>
            <w:r>
              <w:rPr>
                <w:noProof/>
              </w:rPr>
              <w:t>)</w:t>
            </w:r>
          </w:p>
          <w:p w14:paraId="5946FCAB" w14:textId="1357FF12" w:rsidR="004C1C15" w:rsidRPr="00BD294C" w:rsidRDefault="004C1C15" w:rsidP="00B56BF6">
            <w:pPr>
              <w:pStyle w:val="CRCoverPage"/>
              <w:spacing w:after="0"/>
              <w:rPr>
                <w:noProof/>
                <w:sz w:val="16"/>
                <w:szCs w:val="16"/>
              </w:rPr>
            </w:pPr>
          </w:p>
          <w:p w14:paraId="31E10BF0" w14:textId="35B702FE" w:rsidR="004C1C15" w:rsidRDefault="004C1C15" w:rsidP="00B56BF6">
            <w:pPr>
              <w:pStyle w:val="CRCoverPage"/>
              <w:spacing w:after="0"/>
              <w:rPr>
                <w:noProof/>
              </w:rPr>
            </w:pPr>
            <w:r>
              <w:rPr>
                <w:noProof/>
              </w:rPr>
              <w:t>However, the migrating MC service user has a va</w:t>
            </w:r>
            <w:r w:rsidR="000D01D3">
              <w:rPr>
                <w:noProof/>
              </w:rPr>
              <w:t>l</w:t>
            </w:r>
            <w:r>
              <w:rPr>
                <w:noProof/>
              </w:rPr>
              <w:t>id user profile for migration, su</w:t>
            </w:r>
            <w:r w:rsidR="000D01D3">
              <w:rPr>
                <w:noProof/>
              </w:rPr>
              <w:t>c</w:t>
            </w:r>
            <w:r>
              <w:rPr>
                <w:noProof/>
              </w:rPr>
              <w:t>cessfully authenticate</w:t>
            </w:r>
            <w:r w:rsidR="004B4444">
              <w:rPr>
                <w:noProof/>
              </w:rPr>
              <w:t>d</w:t>
            </w:r>
            <w:r>
              <w:rPr>
                <w:noProof/>
              </w:rPr>
              <w:t xml:space="preserve"> at the IdM Server </w:t>
            </w:r>
            <w:r w:rsidR="00BD294C">
              <w:rPr>
                <w:noProof/>
              </w:rPr>
              <w:t>in</w:t>
            </w:r>
            <w:r>
              <w:rPr>
                <w:noProof/>
              </w:rPr>
              <w:t xml:space="preserve"> the partner MC system and got access to the MC service server</w:t>
            </w:r>
            <w:r w:rsidR="00A00BF2">
              <w:rPr>
                <w:noProof/>
              </w:rPr>
              <w:t>(s)</w:t>
            </w:r>
            <w:r>
              <w:rPr>
                <w:noProof/>
              </w:rPr>
              <w:t xml:space="preserve"> </w:t>
            </w:r>
            <w:r w:rsidR="00CC3B6A">
              <w:rPr>
                <w:noProof/>
              </w:rPr>
              <w:t>in</w:t>
            </w:r>
            <w:r>
              <w:rPr>
                <w:noProof/>
              </w:rPr>
              <w:t xml:space="preserve"> the partner </w:t>
            </w:r>
            <w:r w:rsidR="00CC3B6A">
              <w:rPr>
                <w:noProof/>
              </w:rPr>
              <w:t xml:space="preserve">MC </w:t>
            </w:r>
            <w:r>
              <w:rPr>
                <w:noProof/>
              </w:rPr>
              <w:t>system.</w:t>
            </w:r>
          </w:p>
          <w:p w14:paraId="3B75BF5C" w14:textId="77777777" w:rsidR="004C1C15" w:rsidRPr="00BD294C" w:rsidRDefault="004C1C15" w:rsidP="00B56BF6">
            <w:pPr>
              <w:pStyle w:val="CRCoverPage"/>
              <w:spacing w:after="0"/>
              <w:rPr>
                <w:noProof/>
                <w:sz w:val="16"/>
                <w:szCs w:val="16"/>
              </w:rPr>
            </w:pPr>
          </w:p>
          <w:p w14:paraId="4CADDC2D" w14:textId="77777777" w:rsidR="003F3DC2" w:rsidRDefault="004C1C15" w:rsidP="00B56BF6">
            <w:pPr>
              <w:pStyle w:val="CRCoverPage"/>
              <w:spacing w:after="0"/>
              <w:rPr>
                <w:noProof/>
              </w:rPr>
            </w:pPr>
            <w:r>
              <w:rPr>
                <w:noProof/>
              </w:rPr>
              <w:t xml:space="preserve">The </w:t>
            </w:r>
            <w:r w:rsidR="00A00BF2">
              <w:rPr>
                <w:noProof/>
              </w:rPr>
              <w:t>expectation</w:t>
            </w:r>
            <w:r>
              <w:rPr>
                <w:noProof/>
              </w:rPr>
              <w:t xml:space="preserve"> is, </w:t>
            </w:r>
            <w:r w:rsidR="00A00BF2">
              <w:rPr>
                <w:noProof/>
              </w:rPr>
              <w:t>that</w:t>
            </w:r>
            <w:r>
              <w:rPr>
                <w:noProof/>
              </w:rPr>
              <w:t xml:space="preserve"> this MC service user</w:t>
            </w:r>
            <w:r w:rsidR="001C5CD7">
              <w:rPr>
                <w:noProof/>
              </w:rPr>
              <w:t xml:space="preserve"> may </w:t>
            </w:r>
            <w:r w:rsidR="004B4444">
              <w:rPr>
                <w:noProof/>
              </w:rPr>
              <w:t xml:space="preserve">still </w:t>
            </w:r>
            <w:r>
              <w:rPr>
                <w:noProof/>
              </w:rPr>
              <w:t>receive</w:t>
            </w:r>
            <w:r w:rsidR="002F0AF5">
              <w:rPr>
                <w:noProof/>
              </w:rPr>
              <w:t>s</w:t>
            </w:r>
            <w:r>
              <w:rPr>
                <w:noProof/>
              </w:rPr>
              <w:t xml:space="preserve"> service </w:t>
            </w:r>
            <w:r w:rsidR="00E3331D">
              <w:rPr>
                <w:noProof/>
              </w:rPr>
              <w:t>in</w:t>
            </w:r>
            <w:r>
              <w:rPr>
                <w:noProof/>
              </w:rPr>
              <w:t xml:space="preserve"> the partner </w:t>
            </w:r>
            <w:r w:rsidR="00CC3B6A">
              <w:rPr>
                <w:noProof/>
              </w:rPr>
              <w:t xml:space="preserve">MC </w:t>
            </w:r>
            <w:r>
              <w:rPr>
                <w:noProof/>
              </w:rPr>
              <w:t>system</w:t>
            </w:r>
            <w:r w:rsidR="00CC3B6A">
              <w:rPr>
                <w:noProof/>
              </w:rPr>
              <w:t xml:space="preserve">, </w:t>
            </w:r>
            <w:r w:rsidR="003F3DC2">
              <w:rPr>
                <w:noProof/>
              </w:rPr>
              <w:t>however this service is limited to e.g. group call within the partner MC system only, as the primary MC system is not reachable.</w:t>
            </w:r>
          </w:p>
          <w:p w14:paraId="0CB0229F" w14:textId="34442330" w:rsidR="003F3DC2" w:rsidRDefault="003F3DC2" w:rsidP="00B56BF6">
            <w:pPr>
              <w:pStyle w:val="CRCoverPage"/>
              <w:spacing w:after="0"/>
              <w:rPr>
                <w:noProof/>
              </w:rPr>
            </w:pPr>
          </w:p>
          <w:p w14:paraId="708AA7DE" w14:textId="5DA49D9E" w:rsidR="001E41F3" w:rsidRDefault="00B2240A" w:rsidP="003730AA">
            <w:pPr>
              <w:pStyle w:val="CRCoverPage"/>
              <w:spacing w:after="0"/>
              <w:rPr>
                <w:noProof/>
              </w:rPr>
            </w:pPr>
            <w:r>
              <w:rPr>
                <w:noProof/>
              </w:rPr>
              <w:t>N</w:t>
            </w:r>
            <w:r w:rsidR="003F3DC2">
              <w:rPr>
                <w:noProof/>
              </w:rPr>
              <w:t xml:space="preserve">ew </w:t>
            </w:r>
            <w:r>
              <w:rPr>
                <w:noProof/>
              </w:rPr>
              <w:t>text</w:t>
            </w:r>
            <w:r w:rsidR="003F3DC2">
              <w:rPr>
                <w:noProof/>
              </w:rPr>
              <w:t xml:space="preserve"> is added in clause 5.2.9, stating that the decission, whether service may be granted is left for business agreements and is out of scope of the present document.</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41E7BD" w:rsidR="00415FBC" w:rsidRDefault="00B2240A" w:rsidP="00447C6A">
            <w:pPr>
              <w:pStyle w:val="CRCoverPage"/>
              <w:spacing w:after="0"/>
              <w:rPr>
                <w:noProof/>
              </w:rPr>
            </w:pPr>
            <w:r>
              <w:rPr>
                <w:noProof/>
              </w:rPr>
              <w:t>Added in clause 5.2.9 that</w:t>
            </w:r>
            <w:r w:rsidR="003F3DC2">
              <w:rPr>
                <w:noProof/>
              </w:rPr>
              <w:t xml:space="preserve"> a migrating MC service user may be granted service from the partner MC system </w:t>
            </w:r>
            <w:r w:rsidR="00E31FBF">
              <w:rPr>
                <w:noProof/>
              </w:rPr>
              <w:t xml:space="preserve">even </w:t>
            </w:r>
            <w:r w:rsidR="003F3DC2">
              <w:rPr>
                <w:noProof/>
              </w:rPr>
              <w:t xml:space="preserve">in </w:t>
            </w:r>
            <w:r w:rsidR="00E31FBF">
              <w:rPr>
                <w:noProof/>
              </w:rPr>
              <w:t>case of no connection to the primary MC system.</w:t>
            </w:r>
            <w:r>
              <w:rPr>
                <w:noProof/>
              </w:rPr>
              <w:t xml:space="preserve"> The decision is left for business agreements between the </w:t>
            </w:r>
            <w:r w:rsidRPr="00B2240A">
              <w:rPr>
                <w:noProof/>
              </w:rPr>
              <w:t>two MC service providers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21205" w:rsidR="001E41F3" w:rsidRDefault="00415FBC" w:rsidP="00415FBC">
            <w:pPr>
              <w:pStyle w:val="CRCoverPage"/>
              <w:spacing w:after="0"/>
              <w:rPr>
                <w:noProof/>
              </w:rPr>
            </w:pPr>
            <w:r>
              <w:rPr>
                <w:noProof/>
              </w:rPr>
              <w:t>Un</w:t>
            </w:r>
            <w:r w:rsidR="004C1C15">
              <w:rPr>
                <w:noProof/>
              </w:rPr>
              <w:t xml:space="preserve">definded </w:t>
            </w:r>
            <w:r>
              <w:rPr>
                <w:noProof/>
              </w:rPr>
              <w:t xml:space="preserve">state of </w:t>
            </w:r>
            <w:r w:rsidR="008B2A1D">
              <w:rPr>
                <w:noProof/>
              </w:rPr>
              <w:t>an</w:t>
            </w:r>
            <w:r>
              <w:rPr>
                <w:noProof/>
              </w:rPr>
              <w:t xml:space="preserve"> MC service </w:t>
            </w:r>
            <w:r w:rsidR="00B66D08">
              <w:rPr>
                <w:noProof/>
              </w:rPr>
              <w:t>user</w:t>
            </w:r>
            <w:r w:rsidR="008B2A1D">
              <w:rPr>
                <w:noProof/>
              </w:rPr>
              <w:t xml:space="preserve"> in a </w:t>
            </w:r>
            <w:r w:rsidR="001C5CD7">
              <w:rPr>
                <w:noProof/>
              </w:rPr>
              <w:t xml:space="preserve">partner </w:t>
            </w:r>
            <w:r w:rsidR="008B2A1D">
              <w:rPr>
                <w:noProof/>
              </w:rPr>
              <w:t>MC system</w:t>
            </w:r>
            <w:r w:rsidR="002655C4">
              <w:rPr>
                <w:noProof/>
              </w:rPr>
              <w:t xml:space="preserve"> in case of an error condition</w:t>
            </w:r>
            <w:r w:rsidR="008B2A1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7A0BC" w:rsidR="001E41F3" w:rsidRDefault="00E31FBF">
            <w:pPr>
              <w:pStyle w:val="CRCoverPage"/>
              <w:spacing w:after="0"/>
              <w:ind w:left="100"/>
              <w:rPr>
                <w:noProof/>
              </w:rPr>
            </w:pPr>
            <w:r>
              <w:rPr>
                <w:noProof/>
              </w:rPr>
              <w:t>5.2.9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223AAD" w:rsidR="001E41F3" w:rsidRDefault="00206E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31BA1D" w:rsidR="001E41F3" w:rsidRDefault="00206E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BDDE60" w:rsidR="001E41F3" w:rsidRDefault="00206E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40B645" w14:textId="77777777" w:rsidR="00F06322" w:rsidRPr="00B54064" w:rsidRDefault="00F06322" w:rsidP="00F063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4064">
        <w:rPr>
          <w:rFonts w:ascii="Arial" w:hAnsi="Arial" w:cs="Arial"/>
          <w:color w:val="0000FF"/>
          <w:sz w:val="28"/>
          <w:szCs w:val="28"/>
        </w:rPr>
        <w:lastRenderedPageBreak/>
        <w:t xml:space="preserve">* * * </w:t>
      </w:r>
      <w:r>
        <w:rPr>
          <w:rFonts w:ascii="Arial" w:hAnsi="Arial" w:cs="Arial"/>
          <w:color w:val="0000FF"/>
          <w:sz w:val="28"/>
          <w:szCs w:val="28"/>
        </w:rPr>
        <w:t>1st</w:t>
      </w:r>
      <w:r w:rsidRPr="00B54064">
        <w:rPr>
          <w:rFonts w:ascii="Arial" w:hAnsi="Arial" w:cs="Arial"/>
          <w:color w:val="0000FF"/>
          <w:sz w:val="28"/>
          <w:szCs w:val="28"/>
        </w:rPr>
        <w:t xml:space="preserve"> Change * * * *</w:t>
      </w:r>
    </w:p>
    <w:p w14:paraId="3E13E1A6" w14:textId="77777777" w:rsidR="00A10795" w:rsidRDefault="00A10795" w:rsidP="00A10795">
      <w:bookmarkStart w:id="3" w:name="_Toc138277918"/>
    </w:p>
    <w:p w14:paraId="1DB2087D" w14:textId="77777777" w:rsidR="00A10795" w:rsidRDefault="00A10795" w:rsidP="00A10795">
      <w:pPr>
        <w:pStyle w:val="berschrift3"/>
      </w:pPr>
      <w:bookmarkStart w:id="4" w:name="_Toc146544980"/>
      <w:bookmarkEnd w:id="3"/>
      <w:r>
        <w:t>5.2.9</w:t>
      </w:r>
      <w:r>
        <w:tab/>
        <w:t>Migration</w:t>
      </w:r>
      <w:bookmarkEnd w:id="4"/>
    </w:p>
    <w:p w14:paraId="51FC632C" w14:textId="77777777" w:rsidR="00A10795" w:rsidRDefault="00A10795" w:rsidP="00A10795">
      <w:pPr>
        <w:pStyle w:val="berschrift4"/>
      </w:pPr>
      <w:bookmarkStart w:id="5" w:name="_Toc146544981"/>
      <w:r>
        <w:t>5.2.9.1</w:t>
      </w:r>
      <w:r>
        <w:tab/>
        <w:t>General</w:t>
      </w:r>
      <w:bookmarkEnd w:id="5"/>
    </w:p>
    <w:p w14:paraId="5A757EED" w14:textId="77777777" w:rsidR="00A10795" w:rsidRPr="00B3303A" w:rsidRDefault="00A10795" w:rsidP="00A10795">
      <w:r w:rsidRPr="00B3303A">
        <w:t xml:space="preserve">Migration provides means for the MC service user to obtain MC services from a partner MC system. As the MC service client receives one or multiple user profiles </w:t>
      </w:r>
      <w:r>
        <w:t xml:space="preserve">for the MC service user </w:t>
      </w:r>
      <w:r w:rsidRPr="00B3303A">
        <w:t>from its primary MC system (as</w:t>
      </w:r>
      <w:r>
        <w:t xml:space="preserve"> described </w:t>
      </w:r>
      <w:r w:rsidRPr="00B3303A">
        <w:t>in clause 10.1.4.3)</w:t>
      </w:r>
      <w:r>
        <w:t xml:space="preserve">. Each </w:t>
      </w:r>
      <w:r w:rsidRPr="00B3303A">
        <w:t>user profile</w:t>
      </w:r>
      <w:r>
        <w:t xml:space="preserve"> contains</w:t>
      </w:r>
      <w:r w:rsidRPr="00B3303A">
        <w:t xml:space="preserve"> a list of partner MC systems </w:t>
      </w:r>
      <w:r>
        <w:t xml:space="preserve">that </w:t>
      </w:r>
      <w:r w:rsidRPr="00B3303A">
        <w:t xml:space="preserve">the user is permitted to migrate to, along with necessary </w:t>
      </w:r>
      <w:r>
        <w:t xml:space="preserve">access </w:t>
      </w:r>
      <w:r w:rsidRPr="00B3303A">
        <w:t xml:space="preserve">information to facilitate service authentication, hence, facilitate migration to the partner MC system. </w:t>
      </w:r>
    </w:p>
    <w:p w14:paraId="6893322C" w14:textId="77777777" w:rsidR="00A10795" w:rsidRDefault="00A10795" w:rsidP="00A10795">
      <w:r>
        <w:t>MC service interconnection needs to be provided between MC systems that wish to provide migration of their MC service users.</w:t>
      </w:r>
    </w:p>
    <w:p w14:paraId="71F8A749" w14:textId="77777777" w:rsidR="00A10795" w:rsidRDefault="00A10795" w:rsidP="00A10795">
      <w:r>
        <w:t>Migration of MC service users between any two MC systems can be on a bilateral or unilateral basis.</w:t>
      </w:r>
    </w:p>
    <w:p w14:paraId="6B368B89" w14:textId="0F3FA6B8" w:rsidR="00A10795" w:rsidRDefault="00A10795" w:rsidP="00A10795">
      <w:pPr>
        <w:pStyle w:val="NO"/>
      </w:pPr>
      <w:r>
        <w:t>NOTE:</w:t>
      </w:r>
      <w:r>
        <w:tab/>
        <w:t>Whether migration is bilateral or unilateral between any two MC systems is left to business agreements between the two MC service providers, and is outside the scope of the present document.</w:t>
      </w:r>
    </w:p>
    <w:p w14:paraId="4E9455BD" w14:textId="782FD46D" w:rsidR="00A10795" w:rsidRDefault="00A10795" w:rsidP="00A10795">
      <w:r w:rsidRPr="00B3303A">
        <w:t>Migration may be triggered by the primary MC syste</w:t>
      </w:r>
      <w:r>
        <w:t>m</w:t>
      </w:r>
      <w:r w:rsidRPr="00B3303A">
        <w:t xml:space="preserve"> or</w:t>
      </w:r>
      <w:r>
        <w:t xml:space="preserve"> may be</w:t>
      </w:r>
      <w:r w:rsidRPr="00B3303A">
        <w:t xml:space="preserve"> requested by the MC service client due to its geographical changes.</w:t>
      </w:r>
    </w:p>
    <w:p w14:paraId="154CEDB1" w14:textId="3B058119" w:rsidR="00A10795" w:rsidRDefault="00A10795" w:rsidP="00A10795">
      <w:pPr>
        <w:rPr>
          <w:ins w:id="6" w:author="Andreas Platzer, BDBOS" w:date="2023-10-10T14:36:00Z"/>
        </w:rPr>
      </w:pPr>
      <w:r>
        <w:t>Upon a successful service authorization for migration, i.e., once the MC service user is authorized to migrate to a partner MC system, its primary MC system marks the user as migrated, is informed of the target partner MC system, and records the corresponding MC service ID of the migrated user provided by the partner MC system. Further details are described in clause 10.6.3.</w:t>
      </w:r>
    </w:p>
    <w:p w14:paraId="5D367CE3" w14:textId="1F0D86B5" w:rsidR="00A10795" w:rsidRPr="00B3303A" w:rsidRDefault="002E19C1" w:rsidP="00B2240A">
      <w:ins w:id="7" w:author="Andreas Platzer" w:date="2023-10-11T06:44:00Z">
        <w:r w:rsidRPr="002E19C1">
          <w:t>In case of failure of migrating towards a partner MC system, it is left to business agreements between the two MC service providers whether the MC service may be granted at the partner MC system.</w:t>
        </w:r>
      </w:ins>
      <w:bookmarkStart w:id="8" w:name="_GoBack"/>
      <w:bookmarkEnd w:id="8"/>
    </w:p>
    <w:p w14:paraId="43476C2D" w14:textId="77777777" w:rsidR="00A10795" w:rsidRPr="00B3303A" w:rsidRDefault="00A10795" w:rsidP="00A10795">
      <w:r w:rsidRPr="00B3303A">
        <w:t>The functional alias of a migrated MC service user at a partner MC system</w:t>
      </w:r>
      <w:r>
        <w:t>, which is defined in the partner MC system,</w:t>
      </w:r>
      <w:r w:rsidRPr="00B3303A">
        <w:t xml:space="preserve"> can be utilized as a target address in private communication as described in clause 10.16.3.</w:t>
      </w:r>
    </w:p>
    <w:p w14:paraId="260DE220" w14:textId="77777777" w:rsidR="00A10795" w:rsidRDefault="00A10795" w:rsidP="00A10795">
      <w:r>
        <w:t xml:space="preserve">During migration of an MC service user to a partner MC system, </w:t>
      </w:r>
      <w:r w:rsidRPr="00D32CFB">
        <w:t>media</w:t>
      </w:r>
      <w:r>
        <w:t xml:space="preserve"> of the MC service user's calls</w:t>
      </w:r>
      <w:r w:rsidRPr="00D32CFB">
        <w:t xml:space="preserve"> may need to be routed to the </w:t>
      </w:r>
      <w:r>
        <w:t xml:space="preserve">MC service user's </w:t>
      </w:r>
      <w:r w:rsidRPr="00D32CFB">
        <w:t xml:space="preserve">primary MC system </w:t>
      </w:r>
      <w:r>
        <w:t xml:space="preserve">e.g. </w:t>
      </w:r>
      <w:r w:rsidRPr="00D32CFB">
        <w:t>for logging purpose</w:t>
      </w:r>
      <w:r>
        <w:t>s.</w:t>
      </w:r>
    </w:p>
    <w:p w14:paraId="4C78C90A" w14:textId="77777777" w:rsidR="00A10795" w:rsidRPr="00B54064" w:rsidRDefault="00A10795" w:rsidP="00F06322"/>
    <w:p w14:paraId="3DCBC506" w14:textId="77777777" w:rsidR="00F06322" w:rsidRPr="00B54064" w:rsidRDefault="00F06322" w:rsidP="00F063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4064">
        <w:rPr>
          <w:rFonts w:ascii="Arial" w:hAnsi="Arial" w:cs="Arial"/>
          <w:color w:val="0000FF"/>
          <w:sz w:val="28"/>
          <w:szCs w:val="28"/>
        </w:rPr>
        <w:t>* * * End of Change * * * *</w:t>
      </w:r>
    </w:p>
    <w:p w14:paraId="4D523D89" w14:textId="77777777" w:rsidR="00F06322" w:rsidRPr="00B54064" w:rsidRDefault="00F06322" w:rsidP="00F06322"/>
    <w:p w14:paraId="7D15D57A" w14:textId="77777777" w:rsidR="007C1B3F" w:rsidRDefault="007C1B3F">
      <w:pPr>
        <w:rPr>
          <w:noProof/>
        </w:rPr>
      </w:pPr>
    </w:p>
    <w:sectPr w:rsidR="007C1B3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0D861" w14:textId="77777777" w:rsidR="000E7ADE" w:rsidRDefault="000E7ADE">
      <w:r>
        <w:separator/>
      </w:r>
    </w:p>
  </w:endnote>
  <w:endnote w:type="continuationSeparator" w:id="0">
    <w:p w14:paraId="44DBADB4" w14:textId="77777777" w:rsidR="000E7ADE" w:rsidRDefault="000E7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B9410" w14:textId="77777777" w:rsidR="000E7ADE" w:rsidRDefault="000E7ADE">
      <w:r>
        <w:separator/>
      </w:r>
    </w:p>
  </w:footnote>
  <w:footnote w:type="continuationSeparator" w:id="0">
    <w:p w14:paraId="05302CB0" w14:textId="77777777" w:rsidR="000E7ADE" w:rsidRDefault="000E7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dreas Platzer, BDBOS">
    <w15:presenceInfo w15:providerId="None" w15:userId="Andreas Platzer, BDBOS"/>
  </w15:person>
  <w15:person w15:author="Andreas Platzer">
    <w15:presenceInfo w15:providerId="Windows Live" w15:userId="7d7e90319df11c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6B"/>
    <w:rsid w:val="00022E4A"/>
    <w:rsid w:val="000422FF"/>
    <w:rsid w:val="00091474"/>
    <w:rsid w:val="00093EFD"/>
    <w:rsid w:val="000A44FC"/>
    <w:rsid w:val="000A6394"/>
    <w:rsid w:val="000B7FED"/>
    <w:rsid w:val="000C038A"/>
    <w:rsid w:val="000C6598"/>
    <w:rsid w:val="000D01D3"/>
    <w:rsid w:val="000D44B3"/>
    <w:rsid w:val="000E7ADE"/>
    <w:rsid w:val="000F0AE6"/>
    <w:rsid w:val="00145D43"/>
    <w:rsid w:val="00150FD4"/>
    <w:rsid w:val="00192C46"/>
    <w:rsid w:val="001A08B3"/>
    <w:rsid w:val="001A7B60"/>
    <w:rsid w:val="001B52F0"/>
    <w:rsid w:val="001B7A65"/>
    <w:rsid w:val="001C5CD7"/>
    <w:rsid w:val="001E41F3"/>
    <w:rsid w:val="00204DF5"/>
    <w:rsid w:val="00206880"/>
    <w:rsid w:val="00206E89"/>
    <w:rsid w:val="002578AA"/>
    <w:rsid w:val="0026004D"/>
    <w:rsid w:val="002640DD"/>
    <w:rsid w:val="002655C4"/>
    <w:rsid w:val="00275D12"/>
    <w:rsid w:val="00280AAE"/>
    <w:rsid w:val="00284FEB"/>
    <w:rsid w:val="002860C4"/>
    <w:rsid w:val="002B5741"/>
    <w:rsid w:val="002C28AD"/>
    <w:rsid w:val="002C2D03"/>
    <w:rsid w:val="002E19C1"/>
    <w:rsid w:val="002E472E"/>
    <w:rsid w:val="002F0AF5"/>
    <w:rsid w:val="00305409"/>
    <w:rsid w:val="003609EF"/>
    <w:rsid w:val="0036231A"/>
    <w:rsid w:val="003730AA"/>
    <w:rsid w:val="00374DD4"/>
    <w:rsid w:val="003B1521"/>
    <w:rsid w:val="003E1A36"/>
    <w:rsid w:val="003F3DC2"/>
    <w:rsid w:val="00410371"/>
    <w:rsid w:val="00415FBC"/>
    <w:rsid w:val="00416C25"/>
    <w:rsid w:val="004242F1"/>
    <w:rsid w:val="00447C6A"/>
    <w:rsid w:val="004B4444"/>
    <w:rsid w:val="004B75B7"/>
    <w:rsid w:val="004C1C15"/>
    <w:rsid w:val="005141D9"/>
    <w:rsid w:val="0051580D"/>
    <w:rsid w:val="00521720"/>
    <w:rsid w:val="00547111"/>
    <w:rsid w:val="00566273"/>
    <w:rsid w:val="00592D74"/>
    <w:rsid w:val="005A4F86"/>
    <w:rsid w:val="005D09AB"/>
    <w:rsid w:val="005E2C44"/>
    <w:rsid w:val="005E6DDD"/>
    <w:rsid w:val="00621188"/>
    <w:rsid w:val="00621E53"/>
    <w:rsid w:val="006257ED"/>
    <w:rsid w:val="00653DE4"/>
    <w:rsid w:val="00665C47"/>
    <w:rsid w:val="00682634"/>
    <w:rsid w:val="00695808"/>
    <w:rsid w:val="006B46FB"/>
    <w:rsid w:val="006E21FB"/>
    <w:rsid w:val="00792342"/>
    <w:rsid w:val="007948BC"/>
    <w:rsid w:val="007977A8"/>
    <w:rsid w:val="007B512A"/>
    <w:rsid w:val="007C1B3F"/>
    <w:rsid w:val="007C2097"/>
    <w:rsid w:val="007C3FF8"/>
    <w:rsid w:val="007D6A07"/>
    <w:rsid w:val="007E7166"/>
    <w:rsid w:val="007F5D3F"/>
    <w:rsid w:val="007F7259"/>
    <w:rsid w:val="0080218F"/>
    <w:rsid w:val="008040A8"/>
    <w:rsid w:val="008279FA"/>
    <w:rsid w:val="008626E7"/>
    <w:rsid w:val="00870EE7"/>
    <w:rsid w:val="008863B9"/>
    <w:rsid w:val="008A45A6"/>
    <w:rsid w:val="008B2A1D"/>
    <w:rsid w:val="008B55B4"/>
    <w:rsid w:val="008C5001"/>
    <w:rsid w:val="008D3CCC"/>
    <w:rsid w:val="008D4717"/>
    <w:rsid w:val="008F3789"/>
    <w:rsid w:val="008F686C"/>
    <w:rsid w:val="009148DE"/>
    <w:rsid w:val="00941E30"/>
    <w:rsid w:val="009777D9"/>
    <w:rsid w:val="00984DE7"/>
    <w:rsid w:val="00991B88"/>
    <w:rsid w:val="009A5753"/>
    <w:rsid w:val="009A579D"/>
    <w:rsid w:val="009E0065"/>
    <w:rsid w:val="009E3297"/>
    <w:rsid w:val="009F734F"/>
    <w:rsid w:val="00A00BF2"/>
    <w:rsid w:val="00A00E2A"/>
    <w:rsid w:val="00A10795"/>
    <w:rsid w:val="00A16496"/>
    <w:rsid w:val="00A246B6"/>
    <w:rsid w:val="00A44299"/>
    <w:rsid w:val="00A47E70"/>
    <w:rsid w:val="00A50CF0"/>
    <w:rsid w:val="00A6498A"/>
    <w:rsid w:val="00A71094"/>
    <w:rsid w:val="00A7671C"/>
    <w:rsid w:val="00AA2CBC"/>
    <w:rsid w:val="00AA4E31"/>
    <w:rsid w:val="00AC5820"/>
    <w:rsid w:val="00AD1123"/>
    <w:rsid w:val="00AD1CD8"/>
    <w:rsid w:val="00B066AA"/>
    <w:rsid w:val="00B12B87"/>
    <w:rsid w:val="00B2240A"/>
    <w:rsid w:val="00B258BB"/>
    <w:rsid w:val="00B4478E"/>
    <w:rsid w:val="00B452C0"/>
    <w:rsid w:val="00B56BF6"/>
    <w:rsid w:val="00B57281"/>
    <w:rsid w:val="00B66D08"/>
    <w:rsid w:val="00B67B97"/>
    <w:rsid w:val="00B968C8"/>
    <w:rsid w:val="00BA3EC5"/>
    <w:rsid w:val="00BA51D9"/>
    <w:rsid w:val="00BB5DFC"/>
    <w:rsid w:val="00BD01CD"/>
    <w:rsid w:val="00BD279D"/>
    <w:rsid w:val="00BD294C"/>
    <w:rsid w:val="00BD6BB8"/>
    <w:rsid w:val="00C61DCF"/>
    <w:rsid w:val="00C66BA2"/>
    <w:rsid w:val="00C870F6"/>
    <w:rsid w:val="00C95985"/>
    <w:rsid w:val="00C97E0E"/>
    <w:rsid w:val="00CB6E43"/>
    <w:rsid w:val="00CC3B6A"/>
    <w:rsid w:val="00CC5026"/>
    <w:rsid w:val="00CC68D0"/>
    <w:rsid w:val="00D03F9A"/>
    <w:rsid w:val="00D06D51"/>
    <w:rsid w:val="00D24991"/>
    <w:rsid w:val="00D50255"/>
    <w:rsid w:val="00D66520"/>
    <w:rsid w:val="00D84AE9"/>
    <w:rsid w:val="00DE34CF"/>
    <w:rsid w:val="00E13F3D"/>
    <w:rsid w:val="00E31FBF"/>
    <w:rsid w:val="00E3331D"/>
    <w:rsid w:val="00E34898"/>
    <w:rsid w:val="00E36608"/>
    <w:rsid w:val="00E4063B"/>
    <w:rsid w:val="00E54524"/>
    <w:rsid w:val="00E81077"/>
    <w:rsid w:val="00E9743A"/>
    <w:rsid w:val="00EB09B7"/>
    <w:rsid w:val="00EE7D7C"/>
    <w:rsid w:val="00F06322"/>
    <w:rsid w:val="00F14D14"/>
    <w:rsid w:val="00F25D98"/>
    <w:rsid w:val="00F300FB"/>
    <w:rsid w:val="00F85A68"/>
    <w:rsid w:val="00F92156"/>
    <w:rsid w:val="00FB6386"/>
    <w:rsid w:val="00FE35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qFormat/>
    <w:locked/>
    <w:rsid w:val="007C1B3F"/>
    <w:rPr>
      <w:rFonts w:ascii="Times New Roman" w:hAnsi="Times New Roman"/>
      <w:lang w:val="en-GB" w:eastAsia="en-US"/>
    </w:rPr>
  </w:style>
  <w:style w:type="character" w:customStyle="1" w:styleId="TFChar">
    <w:name w:val="TF Char"/>
    <w:link w:val="TF"/>
    <w:qFormat/>
    <w:locked/>
    <w:rsid w:val="007C1B3F"/>
    <w:rPr>
      <w:rFonts w:ascii="Arial" w:hAnsi="Arial"/>
      <w:b/>
      <w:lang w:val="en-GB" w:eastAsia="en-US"/>
    </w:rPr>
  </w:style>
  <w:style w:type="character" w:customStyle="1" w:styleId="THChar">
    <w:name w:val="TH Char"/>
    <w:link w:val="TH"/>
    <w:qFormat/>
    <w:locked/>
    <w:rsid w:val="007C1B3F"/>
    <w:rPr>
      <w:rFonts w:ascii="Arial" w:hAnsi="Arial"/>
      <w:b/>
      <w:lang w:val="en-GB" w:eastAsia="en-US"/>
    </w:rPr>
  </w:style>
  <w:style w:type="character" w:customStyle="1" w:styleId="NOChar">
    <w:name w:val="NO Char"/>
    <w:link w:val="NO"/>
    <w:locked/>
    <w:rsid w:val="007C1B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99A14-BAB5-4DDF-BF2B-AD3FD97D8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778</Words>
  <Characters>4497</Characters>
  <Application>Microsoft Office Word</Application>
  <DocSecurity>0</DocSecurity>
  <Lines>37</Lines>
  <Paragraphs>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Andreas Platzer</cp:lastModifiedBy>
  <cp:revision>44</cp:revision>
  <cp:lastPrinted>1899-12-31T23:00:00Z</cp:lastPrinted>
  <dcterms:created xsi:type="dcterms:W3CDTF">2020-02-03T08:32:00Z</dcterms:created>
  <dcterms:modified xsi:type="dcterms:W3CDTF">2023-10-11T04:45:00Z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